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3C600B2A"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FB5BF9">
        <w:rPr>
          <w:b/>
          <w:i/>
          <w:noProof/>
          <w:sz w:val="28"/>
          <w:lang w:val="en-US"/>
        </w:rPr>
        <w:t>71</w:t>
      </w:r>
      <w:r w:rsidR="00AF5C82">
        <w:rPr>
          <w:b/>
          <w:i/>
          <w:noProof/>
          <w:sz w:val="28"/>
          <w:lang w:val="en-US"/>
        </w:rPr>
        <w:t>5</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A82D40" w:rsidP="0083631B">
            <w:pPr>
              <w:pStyle w:val="CRCoverPage"/>
              <w:spacing w:after="0"/>
              <w:jc w:val="right"/>
              <w:rPr>
                <w:b/>
                <w:noProof/>
                <w:sz w:val="28"/>
              </w:rPr>
            </w:pPr>
            <w:fldSimple w:instr=" DOCPROPERTY  Spec#  \* MERGEFORMAT ">
              <w:r w:rsidR="00464400" w:rsidRPr="00464400">
                <w:rPr>
                  <w:b/>
                  <w:noProof/>
                  <w:sz w:val="28"/>
                </w:rPr>
                <w:t>26.</w:t>
              </w:r>
              <w:r w:rsidR="00460017">
                <w:rPr>
                  <w:b/>
                  <w:noProof/>
                  <w:sz w:val="28"/>
                </w:rPr>
                <w:t>346</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A6FC2C2" w:rsidR="0083631B" w:rsidRPr="00410371" w:rsidRDefault="00A82D40" w:rsidP="0083631B">
            <w:pPr>
              <w:pStyle w:val="CRCoverPage"/>
              <w:spacing w:after="0"/>
              <w:rPr>
                <w:noProof/>
              </w:rPr>
            </w:pPr>
            <w:fldSimple w:instr=" DOCPROPERTY  Cr#  \* MERGEFORMAT ">
              <w:r w:rsidR="003F1AB1" w:rsidRPr="003F1AB1">
                <w:rPr>
                  <w:b/>
                  <w:noProof/>
                  <w:sz w:val="28"/>
                </w:rPr>
                <w:t>0</w:t>
              </w:r>
              <w:r w:rsidR="00CC1762">
                <w:rPr>
                  <w:b/>
                  <w:noProof/>
                  <w:sz w:val="28"/>
                </w:rPr>
                <w:t>63</w:t>
              </w:r>
              <w:r w:rsidR="00AF5C82">
                <w:rPr>
                  <w:b/>
                  <w:noProof/>
                  <w:sz w:val="28"/>
                </w:rPr>
                <w:t>3</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591C8F7" w:rsidR="0083631B" w:rsidRPr="00410371" w:rsidRDefault="001112FB" w:rsidP="0083631B">
            <w:pPr>
              <w:pStyle w:val="CRCoverPage"/>
              <w:spacing w:after="0"/>
              <w:jc w:val="center"/>
              <w:rPr>
                <w:b/>
                <w:noProof/>
              </w:rPr>
            </w:pPr>
            <w: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1D4ABADB" w:rsidR="0083631B" w:rsidRPr="00410371" w:rsidRDefault="00A82D40" w:rsidP="0083631B">
            <w:pPr>
              <w:pStyle w:val="CRCoverPage"/>
              <w:spacing w:after="0"/>
              <w:jc w:val="center"/>
              <w:rPr>
                <w:noProof/>
                <w:sz w:val="28"/>
              </w:rPr>
            </w:pPr>
            <w:fldSimple w:instr=" DOCPROPERTY  Version  \* MERGEFORMAT ">
              <w:r w:rsidR="00AF5C82">
                <w:rPr>
                  <w:b/>
                  <w:noProof/>
                  <w:sz w:val="28"/>
                </w:rPr>
                <w:t>16</w:t>
              </w:r>
              <w:r w:rsidR="003F1AB1" w:rsidRPr="003F1AB1">
                <w:rPr>
                  <w:b/>
                  <w:noProof/>
                  <w:sz w:val="28"/>
                </w:rPr>
                <w:t>.</w:t>
              </w:r>
              <w:r w:rsidR="00460017">
                <w:rPr>
                  <w:b/>
                  <w:noProof/>
                  <w:sz w:val="28"/>
                </w:rPr>
                <w:t>4</w:t>
              </w:r>
              <w:r w:rsidR="003F1AB1" w:rsidRPr="003F1AB1">
                <w:rPr>
                  <w:b/>
                  <w:noProof/>
                  <w:sz w:val="28"/>
                </w:rPr>
                <w:t>.</w:t>
              </w:r>
              <w:r w:rsidR="00AF5C82">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E2AA35"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A82D40"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A7048C7" w:rsidR="0083631B" w:rsidRDefault="00A82D40"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A82D40"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F504F0D" w:rsidR="0083631B" w:rsidRDefault="00A82D40" w:rsidP="0083631B">
            <w:pPr>
              <w:pStyle w:val="CRCoverPage"/>
              <w:spacing w:after="0"/>
              <w:ind w:left="100"/>
              <w:rPr>
                <w:noProof/>
              </w:rPr>
            </w:pPr>
            <w:fldSimple w:instr=" DOCPROPERTY  RelatedWis  \* MERGEFORMAT ">
              <w:r w:rsidR="00BA33BB">
                <w:rPr>
                  <w:noProof/>
                </w:rPr>
                <w:t>TEI-1</w:t>
              </w:r>
              <w:r w:rsidR="00AF5C82">
                <w:t>6</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A82D40"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03062AAB" w:rsidR="0083631B" w:rsidRPr="00AF5C82" w:rsidRDefault="00AF5C82" w:rsidP="0083631B">
            <w:pPr>
              <w:pStyle w:val="CRCoverPage"/>
              <w:spacing w:after="0"/>
              <w:ind w:left="100" w:right="-609"/>
              <w:rPr>
                <w:b/>
                <w:bCs/>
                <w:noProof/>
              </w:rPr>
            </w:pPr>
            <w:r w:rsidRPr="00AF5C82">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2271DFE8" w:rsidR="0083631B" w:rsidRDefault="00A82D40" w:rsidP="0083631B">
            <w:pPr>
              <w:pStyle w:val="CRCoverPage"/>
              <w:spacing w:after="0"/>
              <w:ind w:left="100"/>
              <w:rPr>
                <w:noProof/>
              </w:rPr>
            </w:pPr>
            <w:fldSimple w:instr=" DOCPROPERTY  Release  \* MERGEFORMAT ">
              <w:r w:rsidR="00305956">
                <w:rPr>
                  <w:noProof/>
                </w:rPr>
                <w:t>Rel-1</w:t>
              </w:r>
              <w:r w:rsidR="00AF5C82">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6D30D12"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(Rel-15)</w:t>
            </w:r>
            <w:r w:rsidR="00E86BBA">
              <w:rPr>
                <w:noProof/>
              </w:rPr>
              <w:t xml:space="preserve">, </w:t>
            </w:r>
            <w:r>
              <w:rPr>
                <w:noProof/>
              </w:rPr>
              <w:t xml:space="preserve">CR </w:t>
            </w:r>
            <w:r w:rsidR="00E86BBA">
              <w:rPr>
                <w:noProof/>
              </w:rPr>
              <w:t>S4-200</w:t>
            </w:r>
            <w:r w:rsidR="004C74DD">
              <w:rPr>
                <w:noProof/>
              </w:rPr>
              <w:t>713</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22206C2D" w:rsidR="00020FF6" w:rsidRDefault="00020FF6" w:rsidP="0083631B">
            <w:pPr>
              <w:pStyle w:val="CRCoverPage"/>
              <w:spacing w:after="0"/>
              <w:ind w:left="99"/>
              <w:rPr>
                <w:noProof/>
              </w:rPr>
            </w:pPr>
            <w:r>
              <w:rPr>
                <w:noProof/>
              </w:rPr>
              <w:t>TS 26.347 (Rel-15), CR S4-200</w:t>
            </w:r>
            <w:r w:rsidR="004C74DD">
              <w:rPr>
                <w:noProof/>
              </w:rPr>
              <w:t>714</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51DA3352" w:rsidR="001546E3" w:rsidRDefault="00D23A0F" w:rsidP="001712B9">
            <w:pPr>
              <w:pStyle w:val="CRCoverPage"/>
              <w:spacing w:after="0"/>
              <w:ind w:left="100"/>
              <w:rPr>
                <w:noProof/>
              </w:rPr>
            </w:pPr>
            <w:r>
              <w:rPr>
                <w:noProof/>
              </w:rPr>
              <w:t xml:space="preserve">Initial version of </w:t>
            </w:r>
            <w:r w:rsidR="007D2947">
              <w:rPr>
                <w:noProof/>
              </w:rPr>
              <w:t>S4-</w:t>
            </w:r>
            <w:r w:rsidR="001712B9">
              <w:rPr>
                <w:noProof/>
              </w:rPr>
              <w:t>20</w:t>
            </w:r>
            <w:r w:rsidR="007D2947">
              <w:rPr>
                <w:noProof/>
              </w:rPr>
              <w:t>0</w:t>
            </w:r>
            <w:r w:rsidR="00877097">
              <w:rPr>
                <w:noProof/>
              </w:rPr>
              <w:t>712</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2A54DF66"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w:t>
        </w:r>
        <w:proofErr w:type="spellStart"/>
        <w:r>
          <w:rPr>
            <w:lang w:val="en-US"/>
          </w:rPr>
          <w:t>a</w:t>
        </w:r>
        <w:proofErr w:type="spellEnd"/>
        <w:r>
          <w:rPr>
            <w:lang w:val="en-US"/>
          </w:rPr>
          <w:t xml:space="preserve">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BB2B655" w:rsidR="00622268" w:rsidRDefault="00622268" w:rsidP="00622268">
      <w:pPr>
        <w:spacing w:after="120"/>
        <w:rPr>
          <w:lang w:val="en-US"/>
        </w:rPr>
      </w:pPr>
      <w:r>
        <w:rPr>
          <w:lang w:val="en-US"/>
        </w:rPr>
        <w:t xml:space="preserve">If the MBMS client receives a regular HTTP GET request that includes an </w:t>
      </w:r>
      <w:r w:rsidRPr="00C27012">
        <w:rPr>
          <w:lang w:val="en-US"/>
        </w:rPr>
        <w:t>the ‘</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3" w:author="Charles Lo" w:date="2020-05-17T08:52:00Z">
        <w:r w:rsidRPr="00C27012" w:rsidDel="00024163">
          <w:rPr>
            <w:lang w:val="en-US"/>
          </w:rPr>
          <w:delText xml:space="preserve">request </w:delText>
        </w:r>
      </w:del>
      <w:ins w:id="54"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5"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84578" w14:textId="77777777" w:rsidR="00276FF0" w:rsidRDefault="00276FF0">
      <w:r>
        <w:separator/>
      </w:r>
    </w:p>
  </w:endnote>
  <w:endnote w:type="continuationSeparator" w:id="0">
    <w:p w14:paraId="44ECDFA1" w14:textId="77777777" w:rsidR="00276FF0" w:rsidRDefault="0027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492BC" w14:textId="77777777" w:rsidR="00276FF0" w:rsidRDefault="00276FF0">
      <w:r>
        <w:separator/>
      </w:r>
    </w:p>
  </w:footnote>
  <w:footnote w:type="continuationSeparator" w:id="0">
    <w:p w14:paraId="1B78F40C" w14:textId="77777777" w:rsidR="00276FF0" w:rsidRDefault="0027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7925"/>
    <w:rsid w:val="001712B9"/>
    <w:rsid w:val="00173AC3"/>
    <w:rsid w:val="00175D4B"/>
    <w:rsid w:val="00177F72"/>
    <w:rsid w:val="001818B7"/>
    <w:rsid w:val="00183B76"/>
    <w:rsid w:val="001866A7"/>
    <w:rsid w:val="00190BDE"/>
    <w:rsid w:val="00192C46"/>
    <w:rsid w:val="001A08B3"/>
    <w:rsid w:val="001A5B87"/>
    <w:rsid w:val="001A7B60"/>
    <w:rsid w:val="001B52F0"/>
    <w:rsid w:val="001B7A65"/>
    <w:rsid w:val="001C10E1"/>
    <w:rsid w:val="001C1D72"/>
    <w:rsid w:val="001D287F"/>
    <w:rsid w:val="001D3F35"/>
    <w:rsid w:val="001D7FD3"/>
    <w:rsid w:val="001E41F3"/>
    <w:rsid w:val="001E6A9C"/>
    <w:rsid w:val="001F2222"/>
    <w:rsid w:val="00214551"/>
    <w:rsid w:val="002204BD"/>
    <w:rsid w:val="00225AE6"/>
    <w:rsid w:val="00230596"/>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6FF0"/>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12D10"/>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2D40"/>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1CD8"/>
    <w:rsid w:val="00AD3E32"/>
    <w:rsid w:val="00AD525F"/>
    <w:rsid w:val="00AE0165"/>
    <w:rsid w:val="00AE7171"/>
    <w:rsid w:val="00AF1F69"/>
    <w:rsid w:val="00AF4070"/>
    <w:rsid w:val="00AF5C82"/>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677E"/>
    <w:rsid w:val="00BF6FED"/>
    <w:rsid w:val="00C214CA"/>
    <w:rsid w:val="00C32431"/>
    <w:rsid w:val="00C345BB"/>
    <w:rsid w:val="00C40347"/>
    <w:rsid w:val="00C43004"/>
    <w:rsid w:val="00C440AB"/>
    <w:rsid w:val="00C44721"/>
    <w:rsid w:val="00C51A7C"/>
    <w:rsid w:val="00C66BA2"/>
    <w:rsid w:val="00C73FEF"/>
    <w:rsid w:val="00C86F0D"/>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11BD0"/>
    <w:rsid w:val="00E13F3D"/>
    <w:rsid w:val="00E20D6E"/>
    <w:rsid w:val="00E26522"/>
    <w:rsid w:val="00E31A2F"/>
    <w:rsid w:val="00E329F0"/>
    <w:rsid w:val="00E33D7C"/>
    <w:rsid w:val="00E34898"/>
    <w:rsid w:val="00E4269F"/>
    <w:rsid w:val="00E426C6"/>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300FB"/>
    <w:rsid w:val="00F32423"/>
    <w:rsid w:val="00F35985"/>
    <w:rsid w:val="00F42A43"/>
    <w:rsid w:val="00F476F9"/>
    <w:rsid w:val="00F55195"/>
    <w:rsid w:val="00F7086E"/>
    <w:rsid w:val="00F70DFB"/>
    <w:rsid w:val="00F762D9"/>
    <w:rsid w:val="00F8112A"/>
    <w:rsid w:val="00F84304"/>
    <w:rsid w:val="00F858FE"/>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170D0-94A6-42CF-AAF2-B78EA8E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3</cp:revision>
  <cp:lastPrinted>1900-01-01T08:00:00Z</cp:lastPrinted>
  <dcterms:created xsi:type="dcterms:W3CDTF">2020-05-17T17:36:00Z</dcterms:created>
  <dcterms:modified xsi:type="dcterms:W3CDTF">2020-05-17T17:45:00Z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